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0CEF" w:rsidRPr="00580CEF" w:rsidRDefault="00580CEF" w:rsidP="00580C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80CEF">
        <w:rPr>
          <w:b/>
          <w:noProof/>
          <w:sz w:val="24"/>
        </w:rPr>
        <w:t>3GPP TSG RAN WG</w:t>
      </w:r>
      <w:r w:rsidRPr="00580CEF">
        <w:rPr>
          <w:rFonts w:hint="eastAsia"/>
          <w:b/>
          <w:noProof/>
          <w:sz w:val="24"/>
        </w:rPr>
        <w:t>4</w:t>
      </w:r>
      <w:r w:rsidRPr="00580CEF">
        <w:rPr>
          <w:b/>
          <w:noProof/>
          <w:sz w:val="24"/>
        </w:rPr>
        <w:t xml:space="preserve"> Meeting #89</w:t>
      </w:r>
      <w:r w:rsidRPr="00580CEF">
        <w:rPr>
          <w:rFonts w:hint="eastAsia"/>
          <w:b/>
          <w:noProof/>
          <w:sz w:val="24"/>
        </w:rPr>
        <w:tab/>
      </w:r>
      <w:r w:rsidRPr="00580CEF">
        <w:rPr>
          <w:b/>
          <w:noProof/>
          <w:sz w:val="24"/>
        </w:rPr>
        <w:t>R</w:t>
      </w:r>
      <w:r w:rsidRPr="00580CEF">
        <w:rPr>
          <w:rFonts w:hint="eastAsia"/>
          <w:b/>
          <w:noProof/>
          <w:sz w:val="24"/>
        </w:rPr>
        <w:t>4</w:t>
      </w:r>
      <w:r w:rsidRPr="00580CEF">
        <w:rPr>
          <w:b/>
          <w:noProof/>
          <w:sz w:val="24"/>
        </w:rPr>
        <w:t>-1815014</w:t>
      </w:r>
    </w:p>
    <w:p w:rsidR="001E41F3" w:rsidRDefault="00580CEF" w:rsidP="00580CEF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580CEF">
        <w:rPr>
          <w:rFonts w:hint="eastAsia"/>
          <w:b/>
          <w:noProof/>
          <w:sz w:val="24"/>
        </w:rPr>
        <w:t>Spokane</w:t>
      </w:r>
      <w:r w:rsidRPr="00580CEF">
        <w:rPr>
          <w:b/>
          <w:noProof/>
          <w:sz w:val="24"/>
        </w:rPr>
        <w:t>, USA, Novem</w:t>
      </w:r>
      <w:r w:rsidRPr="00580CEF">
        <w:rPr>
          <w:rFonts w:hint="eastAsia"/>
          <w:b/>
          <w:noProof/>
          <w:sz w:val="24"/>
        </w:rPr>
        <w:t>ber</w:t>
      </w:r>
      <w:r w:rsidRPr="00580CEF">
        <w:rPr>
          <w:b/>
          <w:noProof/>
          <w:sz w:val="24"/>
        </w:rPr>
        <w:t xml:space="preserve"> 12th – </w:t>
      </w:r>
      <w:r w:rsidRPr="00580CEF">
        <w:rPr>
          <w:rFonts w:hint="eastAsia"/>
          <w:b/>
          <w:noProof/>
          <w:sz w:val="24"/>
        </w:rPr>
        <w:t>1</w:t>
      </w:r>
      <w:r w:rsidRPr="00580CEF">
        <w:rPr>
          <w:b/>
          <w:noProof/>
          <w:sz w:val="24"/>
        </w:rPr>
        <w:t xml:space="preserve">6th, 2018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580CEF" w:rsidP="00580CEF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38.133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580CEF" w:rsidP="00580CE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DRAFT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580CEF" w:rsidP="00580CEF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580CEF" w:rsidP="00580CE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580CEF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0CEF" w:rsidRDefault="00580CEF" w:rsidP="00580CEF">
            <w:pPr>
              <w:pStyle w:val="CRCoverPage"/>
              <w:spacing w:after="0"/>
              <w:ind w:left="100"/>
            </w:pPr>
            <w:r w:rsidRPr="00724078">
              <w:t xml:space="preserve">Applicability </w:t>
            </w:r>
            <w:r>
              <w:t xml:space="preserve">rule on measurement requirements in </w:t>
            </w:r>
            <w:r w:rsidRPr="00724078">
              <w:t xml:space="preserve">DRX </w:t>
            </w:r>
            <w:r>
              <w:t>mode for</w:t>
            </w:r>
            <w:r w:rsidRPr="00724078">
              <w:t xml:space="preserve"> EN-DC</w:t>
            </w:r>
          </w:p>
        </w:tc>
      </w:tr>
      <w:tr w:rsidR="00580CEF" w:rsidTr="00547111">
        <w:tc>
          <w:tcPr>
            <w:tcW w:w="1843" w:type="dxa"/>
            <w:tcBorders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:rsidTr="00547111">
        <w:tc>
          <w:tcPr>
            <w:tcW w:w="1843" w:type="dxa"/>
            <w:tcBorders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0CEF" w:rsidRDefault="00580CEF" w:rsidP="00580CEF">
            <w:pPr>
              <w:pStyle w:val="CRCoverPage"/>
              <w:spacing w:after="0"/>
              <w:ind w:left="100"/>
            </w:pPr>
            <w:r>
              <w:t>NTT DOCOMO, INC.</w:t>
            </w:r>
          </w:p>
        </w:tc>
      </w:tr>
      <w:tr w:rsidR="00580CEF" w:rsidTr="00547111">
        <w:tc>
          <w:tcPr>
            <w:tcW w:w="1843" w:type="dxa"/>
            <w:tcBorders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580CEF" w:rsidRDefault="00580CEF" w:rsidP="00580CEF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80CEF">
            <w:pPr>
              <w:pStyle w:val="CRCoverPage"/>
              <w:spacing w:after="0"/>
              <w:ind w:left="100"/>
              <w:rPr>
                <w:noProof/>
              </w:rPr>
            </w:pPr>
            <w:r w:rsidRPr="00D5117D"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80CEF">
            <w:pPr>
              <w:pStyle w:val="CRCoverPage"/>
              <w:spacing w:after="0"/>
              <w:ind w:left="100"/>
              <w:rPr>
                <w:noProof/>
              </w:rPr>
            </w:pPr>
            <w:r>
              <w:t>2018-11-02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580CEF" w:rsidRDefault="00580CEF" w:rsidP="00580CEF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580CEF" w:rsidRDefault="00580CEF" w:rsidP="00580CE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580CEF" w:rsidRDefault="00580CEF" w:rsidP="00580CE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580CEF" w:rsidRDefault="00580CEF" w:rsidP="00580CEF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580CEF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580CEF" w:rsidRDefault="00580CEF" w:rsidP="00580CE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580CEF" w:rsidRDefault="00580CEF" w:rsidP="00580CE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580CEF" w:rsidRPr="007C2097" w:rsidRDefault="00580CEF" w:rsidP="00580CE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1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1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580CEF" w:rsidTr="00547111">
        <w:tc>
          <w:tcPr>
            <w:tcW w:w="1843" w:type="dxa"/>
          </w:tcPr>
          <w:p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130BB" w:rsidRPr="00682DFC" w:rsidRDefault="005130BB" w:rsidP="005130BB">
            <w:pPr>
              <w:spacing w:after="0"/>
              <w:ind w:left="100"/>
              <w:rPr>
                <w:rFonts w:ascii="Arial" w:hAnsi="Arial"/>
                <w:noProof/>
              </w:rPr>
            </w:pPr>
            <w:r>
              <w:rPr>
                <w:rFonts w:ascii="Arial" w:hAnsi="Arial"/>
                <w:noProof/>
              </w:rPr>
              <w:t xml:space="preserve">The measurement requirements for intra-frequency and inter-frequency in </w:t>
            </w:r>
            <w:r w:rsidRPr="00682DFC">
              <w:rPr>
                <w:rFonts w:ascii="Arial" w:hAnsi="Arial"/>
                <w:noProof/>
              </w:rPr>
              <w:t>DRX</w:t>
            </w:r>
            <w:r>
              <w:rPr>
                <w:rFonts w:ascii="Arial" w:hAnsi="Arial"/>
                <w:noProof/>
              </w:rPr>
              <w:t xml:space="preserve"> mode</w:t>
            </w:r>
            <w:r w:rsidRPr="00682DFC">
              <w:rPr>
                <w:rFonts w:ascii="Arial" w:hAnsi="Arial"/>
                <w:noProof/>
              </w:rPr>
              <w:t xml:space="preserve"> are defined based on DRX </w:t>
            </w:r>
            <w:r>
              <w:rPr>
                <w:rFonts w:ascii="Arial" w:hAnsi="Arial"/>
                <w:noProof/>
              </w:rPr>
              <w:t>cycle.</w:t>
            </w:r>
            <w:r w:rsidRPr="00682DFC">
              <w:rPr>
                <w:rFonts w:ascii="Arial" w:hAnsi="Arial"/>
                <w:noProof/>
              </w:rPr>
              <w:t xml:space="preserve"> </w:t>
            </w:r>
          </w:p>
          <w:p w:rsidR="005130BB" w:rsidRPr="00682DFC" w:rsidRDefault="005130BB" w:rsidP="005130BB">
            <w:pPr>
              <w:spacing w:after="0"/>
              <w:ind w:left="100"/>
              <w:rPr>
                <w:rFonts w:ascii="Arial" w:hAnsi="Arial"/>
                <w:noProof/>
              </w:rPr>
            </w:pPr>
          </w:p>
          <w:p w:rsidR="00580CEF" w:rsidRPr="005130BB" w:rsidRDefault="005130BB" w:rsidP="005130BB">
            <w:pPr>
              <w:spacing w:after="0"/>
              <w:ind w:left="100"/>
              <w:rPr>
                <w:rFonts w:ascii="Arial" w:hAnsi="Arial"/>
                <w:noProof/>
                <w:lang w:val="en-US"/>
              </w:rPr>
            </w:pPr>
            <w:r w:rsidRPr="00682DFC">
              <w:rPr>
                <w:rFonts w:ascii="Arial" w:hAnsi="Arial"/>
                <w:noProof/>
              </w:rPr>
              <w:t>However, in case of EN-DC UE may be configured with separate DRX configuration in MN and SN. It is not clear which DRX configuration will apply in the requirements.</w:t>
            </w:r>
          </w:p>
        </w:tc>
      </w:tr>
      <w:tr w:rsidR="00580C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580CEF" w:rsidRPr="005130BB" w:rsidRDefault="005130BB" w:rsidP="005130BB">
            <w:pPr>
              <w:pStyle w:val="CRCoverPage"/>
              <w:spacing w:after="0"/>
              <w:ind w:left="100"/>
              <w:rPr>
                <w:noProof/>
              </w:rPr>
            </w:pPr>
            <w:r w:rsidRPr="00682DFC">
              <w:rPr>
                <w:noProof/>
              </w:rPr>
              <w:t>Define the apppl</w:t>
            </w:r>
            <w:r>
              <w:rPr>
                <w:noProof/>
              </w:rPr>
              <w:t>icability of DRX cycle in EN-DC.</w:t>
            </w:r>
          </w:p>
        </w:tc>
      </w:tr>
      <w:tr w:rsidR="00580C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130BB" w:rsidRDefault="005130BB" w:rsidP="005130BB">
            <w:pPr>
              <w:pStyle w:val="CRCoverPage"/>
              <w:spacing w:after="0"/>
              <w:ind w:left="100"/>
              <w:rPr>
                <w:noProof/>
              </w:rPr>
            </w:pPr>
            <w:r w:rsidRPr="00682DFC">
              <w:rPr>
                <w:noProof/>
              </w:rPr>
              <w:t>The</w:t>
            </w:r>
            <w:r>
              <w:rPr>
                <w:noProof/>
              </w:rPr>
              <w:t xml:space="preserve"> DRX requirements are ambiguous.</w:t>
            </w:r>
          </w:p>
          <w:p w:rsidR="00580CEF" w:rsidRPr="005130BB" w:rsidRDefault="00580CEF" w:rsidP="00580C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580CEF" w:rsidTr="00547111">
        <w:tc>
          <w:tcPr>
            <w:tcW w:w="2694" w:type="dxa"/>
            <w:gridSpan w:val="2"/>
          </w:tcPr>
          <w:p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80CEF" w:rsidRDefault="005130BB" w:rsidP="00580CE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new section 9.6</w:t>
            </w:r>
          </w:p>
        </w:tc>
      </w:tr>
      <w:tr w:rsidR="00580C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0CEF" w:rsidRDefault="00580CEF" w:rsidP="00580CE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580C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80CEF" w:rsidRDefault="00580CEF" w:rsidP="00580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580CEF" w:rsidRDefault="00580CEF" w:rsidP="00580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580CEF" w:rsidRDefault="00580CEF" w:rsidP="00580C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580CEF" w:rsidRDefault="00580CEF" w:rsidP="00580CE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580C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0CEF" w:rsidRDefault="00580CEF" w:rsidP="00580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0CEF" w:rsidRDefault="005130BB" w:rsidP="00580C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580CEF" w:rsidRDefault="00580CEF" w:rsidP="00580CE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0CEF" w:rsidRDefault="00580CEF" w:rsidP="00580C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0C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0CEF" w:rsidRDefault="00580CEF" w:rsidP="00580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0CEF" w:rsidRDefault="005130BB" w:rsidP="00580C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580CEF" w:rsidRDefault="00580CEF" w:rsidP="00580C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0CEF" w:rsidRDefault="00580CEF" w:rsidP="00580C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0C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580CEF" w:rsidRDefault="00580CEF" w:rsidP="00580CE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0CEF" w:rsidRDefault="005130BB" w:rsidP="00580CEF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:rsidR="00580CEF" w:rsidRDefault="00580CEF" w:rsidP="00580CE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580CEF" w:rsidRDefault="00580CEF" w:rsidP="00580CE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580CEF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580CEF" w:rsidRDefault="00580CEF" w:rsidP="00580CE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580CEF" w:rsidRDefault="00580CEF" w:rsidP="00580CEF">
            <w:pPr>
              <w:pStyle w:val="CRCoverPage"/>
              <w:spacing w:after="0"/>
              <w:rPr>
                <w:noProof/>
              </w:rPr>
            </w:pPr>
          </w:p>
        </w:tc>
      </w:tr>
      <w:tr w:rsidR="00580CEF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80CEF" w:rsidRDefault="00580CEF" w:rsidP="00580CE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580CEF" w:rsidRDefault="00580CEF" w:rsidP="00580CE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130BB" w:rsidRPr="00682DFC" w:rsidRDefault="005130BB" w:rsidP="005130BB">
      <w:pPr>
        <w:jc w:val="center"/>
        <w:rPr>
          <w:noProof/>
          <w:sz w:val="28"/>
        </w:rPr>
      </w:pPr>
      <w:r w:rsidRPr="00682DFC">
        <w:rPr>
          <w:noProof/>
          <w:sz w:val="28"/>
          <w:highlight w:val="yellow"/>
        </w:rPr>
        <w:lastRenderedPageBreak/>
        <w:t>---START OF CHANGE 1---</w:t>
      </w:r>
    </w:p>
    <w:p w:rsidR="005130BB" w:rsidRPr="0061766C" w:rsidRDefault="005130BB" w:rsidP="005130BB">
      <w:pPr>
        <w:pStyle w:val="2"/>
        <w:rPr>
          <w:ins w:id="2" w:author="Takuma Takada" w:date="2018-11-02T19:47:00Z"/>
        </w:rPr>
      </w:pPr>
      <w:ins w:id="3" w:author="Takuma Takada" w:date="2018-11-02T19:47:00Z">
        <w:r w:rsidRPr="0061766C">
          <w:t>9.6</w:t>
        </w:r>
        <w:r w:rsidRPr="0061766C">
          <w:tab/>
          <w:t>NSA: Applicability rule on measurement requirements in DRX mode</w:t>
        </w:r>
      </w:ins>
    </w:p>
    <w:p w:rsidR="005130BB" w:rsidRPr="00C46ABE" w:rsidRDefault="005130BB" w:rsidP="005130BB">
      <w:pPr>
        <w:keepNext/>
        <w:keepLines/>
        <w:spacing w:before="120"/>
        <w:ind w:left="1134" w:hanging="1134"/>
        <w:outlineLvl w:val="2"/>
        <w:rPr>
          <w:ins w:id="4" w:author="Takuma Takada" w:date="2018-11-02T19:47:00Z"/>
          <w:rFonts w:ascii="Arial" w:hAnsi="Arial"/>
          <w:sz w:val="28"/>
        </w:rPr>
      </w:pPr>
      <w:ins w:id="5" w:author="Takuma Takada" w:date="2018-11-02T19:47:00Z">
        <w:r w:rsidRPr="00C46ABE">
          <w:rPr>
            <w:rFonts w:ascii="Arial" w:hAnsi="Arial" w:hint="eastAsia"/>
            <w:sz w:val="28"/>
          </w:rPr>
          <w:t>9.6.1</w:t>
        </w:r>
        <w:r w:rsidRPr="00C46ABE">
          <w:rPr>
            <w:rFonts w:ascii="Arial" w:hAnsi="Arial" w:hint="eastAsia"/>
            <w:sz w:val="28"/>
          </w:rPr>
          <w:tab/>
        </w:r>
        <w:r w:rsidRPr="00C46ABE">
          <w:rPr>
            <w:rFonts w:ascii="Arial" w:hAnsi="Arial"/>
            <w:sz w:val="28"/>
          </w:rPr>
          <w:t>EN-DC</w:t>
        </w:r>
      </w:ins>
    </w:p>
    <w:p w:rsidR="005130BB" w:rsidRPr="00C46ABE" w:rsidRDefault="005130BB" w:rsidP="005130BB">
      <w:pPr>
        <w:keepNext/>
        <w:keepLines/>
        <w:spacing w:before="120"/>
        <w:ind w:left="1418" w:hanging="1418"/>
        <w:outlineLvl w:val="3"/>
        <w:rPr>
          <w:ins w:id="6" w:author="Takuma Takada" w:date="2018-11-02T19:47:00Z"/>
          <w:rFonts w:ascii="Arial" w:hAnsi="Arial"/>
          <w:sz w:val="24"/>
        </w:rPr>
      </w:pPr>
      <w:ins w:id="7" w:author="Takuma Takada" w:date="2018-11-02T19:47:00Z">
        <w:r w:rsidRPr="00C46ABE">
          <w:rPr>
            <w:rFonts w:ascii="Arial" w:hAnsi="Arial"/>
            <w:sz w:val="24"/>
          </w:rPr>
          <w:t>9.6.1.1</w:t>
        </w:r>
        <w:r w:rsidRPr="00C46ABE">
          <w:rPr>
            <w:rFonts w:ascii="Arial" w:hAnsi="Arial"/>
            <w:sz w:val="24"/>
          </w:rPr>
          <w:tab/>
        </w:r>
        <w:r>
          <w:rPr>
            <w:rFonts w:ascii="Arial" w:hAnsi="Arial" w:hint="eastAsia"/>
            <w:sz w:val="24"/>
          </w:rPr>
          <w:t>Intra-frequency measurement</w:t>
        </w:r>
        <w:r w:rsidRPr="00C46ABE">
          <w:rPr>
            <w:rFonts w:ascii="Arial" w:hAnsi="Arial" w:hint="eastAsia"/>
            <w:sz w:val="24"/>
          </w:rPr>
          <w:t xml:space="preserve"> requirements on</w:t>
        </w:r>
        <w:r w:rsidRPr="00C46ABE">
          <w:rPr>
            <w:rFonts w:ascii="Arial" w:hAnsi="Arial"/>
            <w:sz w:val="24"/>
          </w:rPr>
          <w:t xml:space="preserve"> </w:t>
        </w:r>
        <w:proofErr w:type="spellStart"/>
        <w:r w:rsidRPr="00C46ABE">
          <w:rPr>
            <w:rFonts w:ascii="Arial" w:hAnsi="Arial"/>
            <w:sz w:val="24"/>
          </w:rPr>
          <w:t>PCell</w:t>
        </w:r>
        <w:proofErr w:type="spellEnd"/>
        <w:r w:rsidRPr="00C46ABE">
          <w:rPr>
            <w:rFonts w:ascii="Arial" w:hAnsi="Arial"/>
            <w:sz w:val="24"/>
          </w:rPr>
          <w:t>/</w:t>
        </w:r>
        <w:proofErr w:type="spellStart"/>
        <w:r w:rsidRPr="00C46ABE">
          <w:rPr>
            <w:rFonts w:ascii="Arial" w:hAnsi="Arial"/>
            <w:sz w:val="24"/>
          </w:rPr>
          <w:t>PSCell</w:t>
        </w:r>
        <w:proofErr w:type="spellEnd"/>
        <w:r w:rsidRPr="00C46ABE">
          <w:rPr>
            <w:rFonts w:ascii="Arial" w:hAnsi="Arial"/>
            <w:sz w:val="24"/>
          </w:rPr>
          <w:t xml:space="preserve"> </w:t>
        </w:r>
        <w:r>
          <w:rPr>
            <w:rFonts w:ascii="Arial" w:hAnsi="Arial"/>
            <w:sz w:val="24"/>
          </w:rPr>
          <w:t>and</w:t>
        </w:r>
        <w:r w:rsidRPr="00C46ABE">
          <w:rPr>
            <w:rFonts w:ascii="Arial" w:hAnsi="Arial"/>
            <w:sz w:val="24"/>
          </w:rPr>
          <w:t xml:space="preserve"> </w:t>
        </w:r>
        <w:proofErr w:type="spellStart"/>
        <w:r w:rsidRPr="00C46ABE">
          <w:rPr>
            <w:rFonts w:ascii="Arial" w:hAnsi="Arial"/>
            <w:sz w:val="24"/>
          </w:rPr>
          <w:t>SCells</w:t>
        </w:r>
        <w:proofErr w:type="spellEnd"/>
      </w:ins>
    </w:p>
    <w:p w:rsidR="005130BB" w:rsidRDefault="005130BB" w:rsidP="005130BB">
      <w:pPr>
        <w:overflowPunct w:val="0"/>
        <w:autoSpaceDE w:val="0"/>
        <w:autoSpaceDN w:val="0"/>
        <w:adjustRightInd w:val="0"/>
        <w:textAlignment w:val="baseline"/>
        <w:rPr>
          <w:ins w:id="8" w:author="Takuma Takada" w:date="2018-11-02T19:47:00Z"/>
          <w:rFonts w:eastAsia="Times New Roman"/>
          <w:lang w:eastAsia="zh-CN"/>
        </w:rPr>
      </w:pPr>
      <w:ins w:id="9" w:author="Takuma Takada" w:date="2018-11-02T19:47:00Z">
        <w:r>
          <w:rPr>
            <w:rFonts w:eastAsia="Times New Roman"/>
            <w:lang w:eastAsia="zh-CN"/>
          </w:rPr>
          <w:t>I</w:t>
        </w:r>
        <w:r w:rsidRPr="00476FD8">
          <w:rPr>
            <w:rFonts w:eastAsia="Times New Roman"/>
            <w:lang w:eastAsia="zh-CN"/>
          </w:rPr>
          <w:t>f MCG DRX is in use</w:t>
        </w:r>
        <w:r>
          <w:rPr>
            <w:rFonts w:eastAsia="Times New Roman"/>
            <w:lang w:eastAsia="zh-CN"/>
          </w:rPr>
          <w:t xml:space="preserve">, </w:t>
        </w:r>
        <w:r w:rsidRPr="00476FD8">
          <w:rPr>
            <w:rFonts w:eastAsia="Times New Roman"/>
            <w:lang w:eastAsia="zh-CN"/>
          </w:rPr>
          <w:t xml:space="preserve">then the </w:t>
        </w:r>
        <w:r>
          <w:rPr>
            <w:rFonts w:eastAsia="Times New Roman"/>
            <w:lang w:eastAsia="zh-CN"/>
          </w:rPr>
          <w:t xml:space="preserve">LTE </w:t>
        </w:r>
        <w:r w:rsidRPr="00476FD8">
          <w:rPr>
            <w:rFonts w:eastAsia="Times New Roman"/>
            <w:lang w:eastAsia="zh-CN"/>
          </w:rPr>
          <w:t xml:space="preserve">intra-frequency measurement requirements </w:t>
        </w:r>
        <w:r>
          <w:rPr>
            <w:rFonts w:eastAsia="Times New Roman"/>
            <w:lang w:eastAsia="zh-CN"/>
          </w:rPr>
          <w:t xml:space="preserve">when DRX is in use shall apply and </w:t>
        </w:r>
        <w:r w:rsidRPr="00476FD8">
          <w:rPr>
            <w:rFonts w:eastAsia="Times New Roman"/>
            <w:lang w:eastAsia="zh-CN"/>
          </w:rPr>
          <w:t>depend on the MCG DRX cycle.</w:t>
        </w:r>
        <w:r>
          <w:rPr>
            <w:rFonts w:eastAsia="Times New Roman"/>
            <w:lang w:eastAsia="zh-CN"/>
          </w:rPr>
          <w:t xml:space="preserve"> </w:t>
        </w:r>
        <w:r w:rsidRPr="00476FD8">
          <w:rPr>
            <w:rFonts w:eastAsia="Times New Roman"/>
            <w:lang w:eastAsia="zh-CN"/>
          </w:rPr>
          <w:t xml:space="preserve">Otherwise, the </w:t>
        </w:r>
        <w:r>
          <w:rPr>
            <w:rFonts w:eastAsia="DengXian"/>
            <w:lang w:eastAsia="zh-CN"/>
          </w:rPr>
          <w:t>measurement</w:t>
        </w:r>
        <w:r w:rsidRPr="00476FD8">
          <w:rPr>
            <w:rFonts w:eastAsia="Times New Roman"/>
            <w:lang w:eastAsia="zh-CN"/>
          </w:rPr>
          <w:t xml:space="preserve"> requirements for when DRX is not in use shall apply.</w:t>
        </w:r>
        <w:r>
          <w:rPr>
            <w:rFonts w:eastAsia="Times New Roman"/>
            <w:lang w:eastAsia="zh-CN"/>
          </w:rPr>
          <w:t xml:space="preserve"> </w:t>
        </w:r>
      </w:ins>
    </w:p>
    <w:p w:rsidR="005130BB" w:rsidRPr="00FB1F39" w:rsidRDefault="005130BB" w:rsidP="005130BB">
      <w:pPr>
        <w:overflowPunct w:val="0"/>
        <w:autoSpaceDE w:val="0"/>
        <w:autoSpaceDN w:val="0"/>
        <w:adjustRightInd w:val="0"/>
        <w:textAlignment w:val="baseline"/>
        <w:rPr>
          <w:ins w:id="10" w:author="Takuma Takada" w:date="2018-11-02T19:47:00Z"/>
          <w:rFonts w:eastAsia="DengXian"/>
          <w:lang w:eastAsia="zh-CN"/>
        </w:rPr>
      </w:pPr>
      <w:ins w:id="11" w:author="Takuma Takada" w:date="2018-11-02T19:47:00Z">
        <w:r>
          <w:rPr>
            <w:rFonts w:eastAsia="Times New Roman"/>
            <w:lang w:eastAsia="zh-CN"/>
          </w:rPr>
          <w:t>If S</w:t>
        </w:r>
        <w:r w:rsidRPr="00476FD8">
          <w:rPr>
            <w:rFonts w:eastAsia="Times New Roman"/>
            <w:lang w:eastAsia="zh-CN"/>
          </w:rPr>
          <w:t>CG DRX is in use</w:t>
        </w:r>
        <w:r>
          <w:rPr>
            <w:rFonts w:eastAsia="Times New Roman"/>
            <w:lang w:eastAsia="zh-CN"/>
          </w:rPr>
          <w:t xml:space="preserve">, then </w:t>
        </w:r>
        <w:r w:rsidRPr="00476FD8">
          <w:rPr>
            <w:rFonts w:eastAsia="Times New Roman"/>
            <w:lang w:eastAsia="zh-CN"/>
          </w:rPr>
          <w:t xml:space="preserve">the </w:t>
        </w:r>
        <w:r>
          <w:rPr>
            <w:rFonts w:eastAsia="Times New Roman"/>
            <w:lang w:eastAsia="zh-CN"/>
          </w:rPr>
          <w:t xml:space="preserve">NR </w:t>
        </w:r>
        <w:r w:rsidRPr="00476FD8">
          <w:rPr>
            <w:rFonts w:eastAsia="Times New Roman"/>
            <w:lang w:eastAsia="zh-CN"/>
          </w:rPr>
          <w:t xml:space="preserve">intra-frequency measurement requirements </w:t>
        </w:r>
        <w:r>
          <w:rPr>
            <w:rFonts w:eastAsia="Times New Roman"/>
            <w:lang w:eastAsia="zh-CN"/>
          </w:rPr>
          <w:t>when DRX is in use</w:t>
        </w:r>
        <w:r w:rsidRPr="009D1B2D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 xml:space="preserve">shall apply and </w:t>
        </w:r>
        <w:r w:rsidRPr="00476FD8">
          <w:rPr>
            <w:rFonts w:eastAsia="Times New Roman"/>
            <w:lang w:eastAsia="zh-CN"/>
          </w:rPr>
          <w:t xml:space="preserve">depend </w:t>
        </w:r>
        <w:r>
          <w:rPr>
            <w:rFonts w:eastAsia="Times New Roman"/>
            <w:lang w:eastAsia="zh-CN"/>
          </w:rPr>
          <w:t>on the S</w:t>
        </w:r>
        <w:r w:rsidRPr="00476FD8">
          <w:rPr>
            <w:rFonts w:eastAsia="Times New Roman"/>
            <w:lang w:eastAsia="zh-CN"/>
          </w:rPr>
          <w:t>CG DRX cycle.</w:t>
        </w:r>
        <w:r>
          <w:rPr>
            <w:rFonts w:eastAsia="Times New Roman"/>
            <w:lang w:eastAsia="zh-CN"/>
          </w:rPr>
          <w:t xml:space="preserve"> </w:t>
        </w:r>
        <w:r w:rsidRPr="00476FD8">
          <w:rPr>
            <w:rFonts w:eastAsia="Times New Roman"/>
            <w:lang w:eastAsia="zh-CN"/>
          </w:rPr>
          <w:t xml:space="preserve">Otherwise, the </w:t>
        </w:r>
        <w:r>
          <w:rPr>
            <w:rFonts w:eastAsia="DengXian"/>
            <w:lang w:eastAsia="zh-CN"/>
          </w:rPr>
          <w:t>measurement</w:t>
        </w:r>
        <w:r w:rsidRPr="002946C3">
          <w:rPr>
            <w:rFonts w:eastAsia="DengXian"/>
            <w:lang w:eastAsia="zh-CN"/>
          </w:rPr>
          <w:t xml:space="preserve"> </w:t>
        </w:r>
        <w:r w:rsidRPr="00476FD8">
          <w:rPr>
            <w:rFonts w:eastAsia="Times New Roman"/>
            <w:lang w:eastAsia="zh-CN"/>
          </w:rPr>
          <w:t>requirements for when DRX is not in use shall apply.</w:t>
        </w:r>
      </w:ins>
    </w:p>
    <w:p w:rsidR="005130BB" w:rsidRDefault="005130BB" w:rsidP="005130BB">
      <w:pPr>
        <w:overflowPunct w:val="0"/>
        <w:autoSpaceDE w:val="0"/>
        <w:autoSpaceDN w:val="0"/>
        <w:adjustRightInd w:val="0"/>
        <w:textAlignment w:val="baseline"/>
        <w:rPr>
          <w:ins w:id="12" w:author="Takuma Takada" w:date="2018-11-02T19:47:00Z"/>
          <w:rFonts w:eastAsia="Times New Roman"/>
          <w:lang w:eastAsia="zh-CN"/>
        </w:rPr>
      </w:pPr>
      <w:ins w:id="13" w:author="Takuma Takada" w:date="2018-11-02T19:47:00Z">
        <w:r>
          <w:rPr>
            <w:rFonts w:eastAsia="Times New Roman"/>
            <w:lang w:eastAsia="zh-CN"/>
          </w:rPr>
          <w:t>If both MCG and SCG DRX are</w:t>
        </w:r>
        <w:r w:rsidRPr="00476FD8">
          <w:rPr>
            <w:rFonts w:eastAsia="Times New Roman"/>
            <w:lang w:eastAsia="zh-CN"/>
          </w:rPr>
          <w:t xml:space="preserve"> in use</w:t>
        </w:r>
        <w:r>
          <w:rPr>
            <w:rFonts w:eastAsia="Times New Roman"/>
            <w:lang w:eastAsia="zh-CN"/>
          </w:rPr>
          <w:t xml:space="preserve"> with different value of DRX cycle which is longer than 40ms, intra-frequency measurement </w:t>
        </w:r>
        <w:r w:rsidRPr="00D44FC3">
          <w:rPr>
            <w:rFonts w:eastAsia="Times New Roman"/>
            <w:lang w:eastAsia="zh-CN"/>
          </w:rPr>
          <w:t xml:space="preserve">requirements </w:t>
        </w:r>
        <w:r>
          <w:rPr>
            <w:rFonts w:eastAsia="Times New Roman"/>
            <w:lang w:eastAsia="zh-CN"/>
          </w:rPr>
          <w:t>when DRX is in use</w:t>
        </w:r>
        <w:r w:rsidRPr="00DB12FC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 xml:space="preserve">shall apply and </w:t>
        </w:r>
        <w:r w:rsidRPr="00476FD8">
          <w:rPr>
            <w:rFonts w:eastAsia="Times New Roman"/>
            <w:lang w:eastAsia="zh-CN"/>
          </w:rPr>
          <w:t xml:space="preserve">depend </w:t>
        </w:r>
        <w:r>
          <w:rPr>
            <w:rFonts w:eastAsia="Times New Roman"/>
            <w:lang w:eastAsia="zh-CN"/>
          </w:rPr>
          <w:t xml:space="preserve">on the shorter value of DRX </w:t>
        </w:r>
        <w:r w:rsidRPr="00476FD8">
          <w:rPr>
            <w:rFonts w:eastAsia="Times New Roman"/>
            <w:lang w:eastAsia="zh-CN"/>
          </w:rPr>
          <w:t>cycle</w:t>
        </w:r>
        <w:r>
          <w:rPr>
            <w:rFonts w:eastAsia="Times New Roman"/>
            <w:lang w:eastAsia="zh-CN"/>
          </w:rPr>
          <w:t>.</w:t>
        </w:r>
      </w:ins>
    </w:p>
    <w:p w:rsidR="005130BB" w:rsidRPr="009D1B2D" w:rsidRDefault="005130BB" w:rsidP="005130BB">
      <w:pPr>
        <w:overflowPunct w:val="0"/>
        <w:autoSpaceDE w:val="0"/>
        <w:autoSpaceDN w:val="0"/>
        <w:adjustRightInd w:val="0"/>
        <w:textAlignment w:val="baseline"/>
        <w:rPr>
          <w:ins w:id="14" w:author="Takuma Takada" w:date="2018-11-02T19:47:00Z"/>
          <w:rFonts w:eastAsia="DengXian"/>
          <w:lang w:eastAsia="zh-CN"/>
        </w:rPr>
      </w:pPr>
      <w:ins w:id="15" w:author="Takuma Takada" w:date="2018-11-02T19:47:00Z">
        <w:r>
          <w:rPr>
            <w:rFonts w:eastAsia="DengXian"/>
            <w:lang w:eastAsia="zh-CN"/>
          </w:rPr>
          <w:t>I</w:t>
        </w:r>
        <w:r w:rsidRPr="002946C3">
          <w:rPr>
            <w:rFonts w:eastAsia="DengXian"/>
            <w:lang w:eastAsia="zh-CN"/>
          </w:rPr>
          <w:t>f both MCG and SCG DRX are in use with different value of DRX cycle and either MCG DRX cycle or SCG DRX cycle is shorter than 40ms,</w:t>
        </w:r>
        <w:r>
          <w:rPr>
            <w:rFonts w:eastAsia="DengXian"/>
            <w:lang w:eastAsia="zh-CN"/>
          </w:rPr>
          <w:t xml:space="preserve"> </w:t>
        </w:r>
        <w:r w:rsidRPr="002946C3">
          <w:rPr>
            <w:rFonts w:eastAsia="DengXian"/>
            <w:lang w:eastAsia="zh-CN"/>
          </w:rPr>
          <w:t>LTE int</w:t>
        </w:r>
        <w:r>
          <w:rPr>
            <w:rFonts w:eastAsia="DengXian"/>
            <w:lang w:eastAsia="zh-CN"/>
          </w:rPr>
          <w:t>ra</w:t>
        </w:r>
        <w:r w:rsidRPr="002946C3">
          <w:rPr>
            <w:rFonts w:eastAsia="DengXian"/>
            <w:lang w:eastAsia="zh-CN"/>
          </w:rPr>
          <w:t xml:space="preserve">-frequency </w:t>
        </w:r>
        <w:r>
          <w:rPr>
            <w:rFonts w:eastAsia="DengXian"/>
            <w:lang w:eastAsia="zh-CN"/>
          </w:rPr>
          <w:t>measurement</w:t>
        </w:r>
        <w:r w:rsidRPr="002946C3">
          <w:rPr>
            <w:rFonts w:eastAsia="DengXian"/>
            <w:lang w:eastAsia="zh-CN"/>
          </w:rPr>
          <w:t xml:space="preserve"> requirements shall apply and d</w:t>
        </w:r>
        <w:r>
          <w:rPr>
            <w:rFonts w:eastAsia="DengXian"/>
            <w:lang w:eastAsia="zh-CN"/>
          </w:rPr>
          <w:t xml:space="preserve">epend on MGC DRX cycle </w:t>
        </w:r>
        <w:r w:rsidRPr="002946C3">
          <w:rPr>
            <w:rFonts w:eastAsia="DengXian"/>
            <w:lang w:eastAsia="zh-CN"/>
          </w:rPr>
          <w:t>and NR in</w:t>
        </w:r>
        <w:r>
          <w:rPr>
            <w:rFonts w:eastAsia="DengXian"/>
            <w:lang w:eastAsia="zh-CN"/>
          </w:rPr>
          <w:t>tra-frequency measurement</w:t>
        </w:r>
        <w:r w:rsidRPr="002946C3">
          <w:rPr>
            <w:rFonts w:eastAsia="DengXian"/>
            <w:lang w:eastAsia="zh-CN"/>
          </w:rPr>
          <w:t xml:space="preserve"> requirements shall ap</w:t>
        </w:r>
        <w:r>
          <w:rPr>
            <w:rFonts w:eastAsia="DengXian"/>
            <w:lang w:eastAsia="zh-CN"/>
          </w:rPr>
          <w:t>ply and depend on SCG DRX cycle</w:t>
        </w:r>
        <w:r w:rsidRPr="002946C3">
          <w:rPr>
            <w:rFonts w:eastAsia="DengXian"/>
            <w:lang w:eastAsia="zh-CN"/>
          </w:rPr>
          <w:t xml:space="preserve"> and NR inter-frequency</w:t>
        </w:r>
        <w:r w:rsidRPr="00DB31D9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>measurement</w:t>
        </w:r>
        <w:r w:rsidRPr="002946C3">
          <w:rPr>
            <w:rFonts w:eastAsia="DengXian"/>
            <w:lang w:eastAsia="zh-CN"/>
          </w:rPr>
          <w:t xml:space="preserve"> requirements shall apply and depend on SGC DRX cycle.</w:t>
        </w:r>
      </w:ins>
    </w:p>
    <w:p w:rsidR="005130BB" w:rsidRPr="00C46ABE" w:rsidRDefault="005130BB" w:rsidP="005130BB">
      <w:pPr>
        <w:keepNext/>
        <w:keepLines/>
        <w:spacing w:before="120"/>
        <w:ind w:left="1418" w:hanging="1418"/>
        <w:outlineLvl w:val="3"/>
        <w:rPr>
          <w:ins w:id="16" w:author="Takuma Takada" w:date="2018-11-02T19:47:00Z"/>
          <w:rFonts w:ascii="Arial" w:hAnsi="Arial"/>
          <w:sz w:val="24"/>
        </w:rPr>
      </w:pPr>
      <w:ins w:id="17" w:author="Takuma Takada" w:date="2018-11-02T19:47:00Z">
        <w:r w:rsidRPr="00C46ABE">
          <w:rPr>
            <w:rFonts w:ascii="Arial" w:hAnsi="Arial"/>
            <w:sz w:val="24"/>
          </w:rPr>
          <w:t xml:space="preserve">9.6.1.2 </w:t>
        </w:r>
        <w:r w:rsidRPr="00C46ABE">
          <w:rPr>
            <w:rFonts w:ascii="Arial" w:hAnsi="Arial"/>
            <w:sz w:val="24"/>
          </w:rPr>
          <w:tab/>
        </w:r>
        <w:r w:rsidRPr="00C46ABE">
          <w:rPr>
            <w:rFonts w:ascii="Arial" w:hAnsi="Arial" w:hint="eastAsia"/>
            <w:sz w:val="24"/>
          </w:rPr>
          <w:t>Inter-frequency and inter-RAT measurement requirements</w:t>
        </w:r>
      </w:ins>
    </w:p>
    <w:p w:rsidR="005130BB" w:rsidRDefault="005130BB" w:rsidP="005130BB">
      <w:pPr>
        <w:overflowPunct w:val="0"/>
        <w:autoSpaceDE w:val="0"/>
        <w:autoSpaceDN w:val="0"/>
        <w:adjustRightInd w:val="0"/>
        <w:textAlignment w:val="baseline"/>
        <w:rPr>
          <w:ins w:id="18" w:author="Takuma Takada" w:date="2018-11-02T19:47:00Z"/>
          <w:rFonts w:eastAsia="Times New Roman"/>
          <w:lang w:eastAsia="zh-CN"/>
        </w:rPr>
      </w:pPr>
      <w:ins w:id="19" w:author="Takuma Takada" w:date="2018-11-02T19:47:00Z">
        <w:r>
          <w:rPr>
            <w:rFonts w:eastAsia="Times New Roman"/>
            <w:lang w:eastAsia="zh-CN"/>
          </w:rPr>
          <w:t>If both MCG and SCG DRX are</w:t>
        </w:r>
        <w:r w:rsidRPr="00476FD8">
          <w:rPr>
            <w:rFonts w:eastAsia="Times New Roman"/>
            <w:lang w:eastAsia="zh-CN"/>
          </w:rPr>
          <w:t xml:space="preserve"> in use</w:t>
        </w:r>
        <w:r>
          <w:rPr>
            <w:rFonts w:eastAsia="Times New Roman"/>
            <w:lang w:eastAsia="zh-CN"/>
          </w:rPr>
          <w:t xml:space="preserve"> with different value of DRX cycle which is longer than 40ms, i</w:t>
        </w:r>
        <w:r w:rsidRPr="00D44FC3">
          <w:rPr>
            <w:rFonts w:eastAsia="Times New Roman"/>
            <w:lang w:eastAsia="zh-CN"/>
          </w:rPr>
          <w:t xml:space="preserve">nter-frequency and inter-RAT measurement requirements </w:t>
        </w:r>
        <w:r>
          <w:rPr>
            <w:rFonts w:eastAsia="Times New Roman"/>
            <w:lang w:eastAsia="zh-CN"/>
          </w:rPr>
          <w:t>when DRX is in use</w:t>
        </w:r>
        <w:r w:rsidRPr="009D1B2D">
          <w:rPr>
            <w:rFonts w:eastAsia="Times New Roman"/>
            <w:lang w:eastAsia="zh-CN"/>
          </w:rPr>
          <w:t xml:space="preserve"> </w:t>
        </w:r>
        <w:r>
          <w:rPr>
            <w:rFonts w:eastAsia="Times New Roman"/>
            <w:lang w:eastAsia="zh-CN"/>
          </w:rPr>
          <w:t xml:space="preserve">shall apply and </w:t>
        </w:r>
        <w:r w:rsidRPr="00476FD8">
          <w:rPr>
            <w:rFonts w:eastAsia="Times New Roman"/>
            <w:lang w:eastAsia="zh-CN"/>
          </w:rPr>
          <w:t xml:space="preserve">depend </w:t>
        </w:r>
        <w:r>
          <w:rPr>
            <w:rFonts w:eastAsia="Times New Roman"/>
            <w:lang w:eastAsia="zh-CN"/>
          </w:rPr>
          <w:t>on the shorter value of DRX cycle.</w:t>
        </w:r>
      </w:ins>
    </w:p>
    <w:p w:rsidR="005130BB" w:rsidRDefault="005130BB" w:rsidP="005130BB">
      <w:pPr>
        <w:overflowPunct w:val="0"/>
        <w:autoSpaceDE w:val="0"/>
        <w:autoSpaceDN w:val="0"/>
        <w:adjustRightInd w:val="0"/>
        <w:textAlignment w:val="baseline"/>
        <w:rPr>
          <w:ins w:id="20" w:author="Takuma Takada" w:date="2018-11-02T19:47:00Z"/>
          <w:rFonts w:eastAsia="Times New Roman"/>
          <w:lang w:eastAsia="zh-CN"/>
        </w:rPr>
      </w:pPr>
      <w:ins w:id="21" w:author="Takuma Takada" w:date="2018-11-02T19:47:00Z">
        <w:r>
          <w:rPr>
            <w:rFonts w:eastAsia="Times New Roman"/>
            <w:lang w:eastAsia="zh-CN"/>
          </w:rPr>
          <w:t>If both MCG and SCG DRX are</w:t>
        </w:r>
        <w:r w:rsidRPr="00476FD8">
          <w:rPr>
            <w:rFonts w:eastAsia="Times New Roman"/>
            <w:lang w:eastAsia="zh-CN"/>
          </w:rPr>
          <w:t xml:space="preserve"> in use</w:t>
        </w:r>
        <w:r>
          <w:rPr>
            <w:rFonts w:eastAsia="Times New Roman"/>
            <w:lang w:eastAsia="zh-CN"/>
          </w:rPr>
          <w:t xml:space="preserve"> with different value of DRX cycle and either MCG DRX cycle or SCG DRX cycle is shorter than 40ms, </w:t>
        </w:r>
        <w:r w:rsidRPr="00D44FC3">
          <w:rPr>
            <w:rFonts w:eastAsia="Times New Roman"/>
            <w:lang w:eastAsia="zh-CN"/>
          </w:rPr>
          <w:t xml:space="preserve">LTE inter-frequency </w:t>
        </w:r>
        <w:r>
          <w:rPr>
            <w:rFonts w:eastAsia="DengXian"/>
            <w:lang w:eastAsia="zh-CN"/>
          </w:rPr>
          <w:t>measurement</w:t>
        </w:r>
        <w:r w:rsidRPr="002946C3">
          <w:rPr>
            <w:rFonts w:eastAsia="DengXian"/>
            <w:lang w:eastAsia="zh-CN"/>
          </w:rPr>
          <w:t xml:space="preserve"> </w:t>
        </w:r>
        <w:r w:rsidRPr="00D44FC3">
          <w:rPr>
            <w:rFonts w:eastAsia="Times New Roman"/>
            <w:lang w:eastAsia="zh-CN"/>
          </w:rPr>
          <w:t xml:space="preserve">requirements </w:t>
        </w:r>
        <w:r>
          <w:rPr>
            <w:rFonts w:eastAsia="Times New Roman"/>
            <w:lang w:eastAsia="zh-CN"/>
          </w:rPr>
          <w:t xml:space="preserve">shall apply and </w:t>
        </w:r>
        <w:r w:rsidRPr="00476FD8">
          <w:rPr>
            <w:rFonts w:eastAsia="Times New Roman"/>
            <w:lang w:eastAsia="zh-CN"/>
          </w:rPr>
          <w:t xml:space="preserve">depend </w:t>
        </w:r>
        <w:r>
          <w:rPr>
            <w:rFonts w:eastAsia="Times New Roman"/>
            <w:lang w:eastAsia="zh-CN"/>
          </w:rPr>
          <w:t xml:space="preserve">on MGC DRX cycle and </w:t>
        </w:r>
        <w:r w:rsidRPr="00D44FC3">
          <w:rPr>
            <w:rFonts w:eastAsia="Times New Roman"/>
            <w:lang w:eastAsia="zh-CN"/>
          </w:rPr>
          <w:t xml:space="preserve">NR </w:t>
        </w:r>
        <w:r>
          <w:rPr>
            <w:rFonts w:eastAsia="Times New Roman"/>
            <w:lang w:eastAsia="zh-CN"/>
          </w:rPr>
          <w:t>inter-</w:t>
        </w:r>
        <w:proofErr w:type="spellStart"/>
        <w:r>
          <w:rPr>
            <w:rFonts w:eastAsia="Times New Roman"/>
            <w:lang w:eastAsia="zh-CN"/>
          </w:rPr>
          <w:t>frewuency</w:t>
        </w:r>
        <w:proofErr w:type="spellEnd"/>
        <w:r>
          <w:rPr>
            <w:rFonts w:eastAsia="Times New Roman"/>
            <w:lang w:eastAsia="zh-CN"/>
          </w:rPr>
          <w:t xml:space="preserve"> and </w:t>
        </w:r>
        <w:r w:rsidRPr="00D44FC3">
          <w:rPr>
            <w:rFonts w:eastAsia="Times New Roman"/>
            <w:lang w:eastAsia="zh-CN"/>
          </w:rPr>
          <w:t xml:space="preserve">inter-RAT </w:t>
        </w:r>
        <w:r>
          <w:rPr>
            <w:rFonts w:eastAsia="DengXian"/>
            <w:lang w:eastAsia="zh-CN"/>
          </w:rPr>
          <w:t>measurement</w:t>
        </w:r>
        <w:r w:rsidRPr="002946C3">
          <w:rPr>
            <w:rFonts w:eastAsia="DengXian"/>
            <w:lang w:eastAsia="zh-CN"/>
          </w:rPr>
          <w:t xml:space="preserve"> </w:t>
        </w:r>
        <w:r w:rsidRPr="00D44FC3">
          <w:rPr>
            <w:rFonts w:eastAsia="Times New Roman"/>
            <w:lang w:eastAsia="zh-CN"/>
          </w:rPr>
          <w:t xml:space="preserve">requirements </w:t>
        </w:r>
        <w:r>
          <w:rPr>
            <w:rFonts w:eastAsia="Times New Roman"/>
            <w:lang w:eastAsia="zh-CN"/>
          </w:rPr>
          <w:t xml:space="preserve">shall apply and </w:t>
        </w:r>
        <w:r w:rsidRPr="00476FD8">
          <w:rPr>
            <w:rFonts w:eastAsia="Times New Roman"/>
            <w:lang w:eastAsia="zh-CN"/>
          </w:rPr>
          <w:t xml:space="preserve">depend </w:t>
        </w:r>
        <w:r>
          <w:rPr>
            <w:rFonts w:eastAsia="Times New Roman"/>
            <w:lang w:eastAsia="zh-CN"/>
          </w:rPr>
          <w:t>on</w:t>
        </w:r>
        <w:r w:rsidRPr="00D44FC3">
          <w:rPr>
            <w:rFonts w:eastAsia="Times New Roman"/>
            <w:lang w:eastAsia="zh-CN"/>
          </w:rPr>
          <w:t xml:space="preserve"> SC</w:t>
        </w:r>
        <w:r>
          <w:rPr>
            <w:rFonts w:eastAsia="Times New Roman"/>
            <w:lang w:eastAsia="zh-CN"/>
          </w:rPr>
          <w:t>G DRX cycle.</w:t>
        </w:r>
      </w:ins>
    </w:p>
    <w:p w:rsidR="005130BB" w:rsidRPr="00BA653A" w:rsidRDefault="005130BB" w:rsidP="005130BB">
      <w:pPr>
        <w:overflowPunct w:val="0"/>
        <w:autoSpaceDE w:val="0"/>
        <w:autoSpaceDN w:val="0"/>
        <w:adjustRightInd w:val="0"/>
        <w:textAlignment w:val="baseline"/>
        <w:rPr>
          <w:rFonts w:eastAsia="SimSun" w:hint="eastAsia"/>
          <w:lang w:eastAsia="zh-CN"/>
        </w:rPr>
      </w:pPr>
      <w:ins w:id="22" w:author="Takuma Takada" w:date="2018-11-02T19:47:00Z">
        <w:r>
          <w:rPr>
            <w:rFonts w:eastAsia="Times New Roman"/>
            <w:lang w:eastAsia="zh-CN"/>
          </w:rPr>
          <w:t xml:space="preserve">If either MCG or SCG is in non-DRX, then </w:t>
        </w:r>
        <w:r w:rsidRPr="007B4E42">
          <w:rPr>
            <w:rFonts w:eastAsia="Times New Roman"/>
            <w:lang w:eastAsia="zh-CN"/>
          </w:rPr>
          <w:t>LTE inter-frequency</w:t>
        </w:r>
        <w:r w:rsidRPr="00DB31D9">
          <w:rPr>
            <w:rFonts w:eastAsia="DengXian"/>
            <w:lang w:eastAsia="zh-CN"/>
          </w:rPr>
          <w:t xml:space="preserve"> </w:t>
        </w:r>
        <w:r>
          <w:rPr>
            <w:rFonts w:eastAsia="DengXian"/>
            <w:lang w:eastAsia="zh-CN"/>
          </w:rPr>
          <w:t>measurement</w:t>
        </w:r>
        <w:r w:rsidRPr="007B4E42">
          <w:rPr>
            <w:rFonts w:eastAsia="Times New Roman"/>
            <w:lang w:eastAsia="zh-CN"/>
          </w:rPr>
          <w:t xml:space="preserve"> requirements </w:t>
        </w:r>
        <w:r>
          <w:rPr>
            <w:rFonts w:eastAsia="Times New Roman"/>
            <w:lang w:eastAsia="zh-CN"/>
          </w:rPr>
          <w:t xml:space="preserve">shall apply and </w:t>
        </w:r>
        <w:r w:rsidRPr="00476FD8">
          <w:rPr>
            <w:rFonts w:eastAsia="Times New Roman"/>
            <w:lang w:eastAsia="zh-CN"/>
          </w:rPr>
          <w:t xml:space="preserve">depend </w:t>
        </w:r>
        <w:r>
          <w:rPr>
            <w:rFonts w:eastAsia="Times New Roman"/>
            <w:lang w:eastAsia="zh-CN"/>
          </w:rPr>
          <w:t>on</w:t>
        </w:r>
        <w:r w:rsidRPr="007B4E42">
          <w:rPr>
            <w:rFonts w:eastAsia="Times New Roman"/>
            <w:lang w:eastAsia="zh-CN"/>
          </w:rPr>
          <w:t xml:space="preserve"> M</w:t>
        </w:r>
        <w:r>
          <w:rPr>
            <w:rFonts w:eastAsia="Times New Roman"/>
            <w:lang w:eastAsia="zh-CN"/>
          </w:rPr>
          <w:t xml:space="preserve">GC DRX cycle and state, and </w:t>
        </w:r>
        <w:r w:rsidRPr="007B4E42">
          <w:rPr>
            <w:rFonts w:eastAsia="Times New Roman"/>
            <w:lang w:eastAsia="zh-CN"/>
          </w:rPr>
          <w:t xml:space="preserve">NR inter-RAT </w:t>
        </w:r>
        <w:r>
          <w:rPr>
            <w:rFonts w:eastAsia="Times New Roman"/>
            <w:lang w:eastAsia="zh-CN"/>
          </w:rPr>
          <w:t xml:space="preserve">and </w:t>
        </w:r>
        <w:r w:rsidRPr="007B4E42">
          <w:rPr>
            <w:rFonts w:eastAsia="Times New Roman"/>
            <w:lang w:eastAsia="zh-CN"/>
          </w:rPr>
          <w:t xml:space="preserve">NR inter-frequency </w:t>
        </w:r>
        <w:r>
          <w:rPr>
            <w:rFonts w:eastAsia="DengXian"/>
            <w:lang w:eastAsia="zh-CN"/>
          </w:rPr>
          <w:t>measurement</w:t>
        </w:r>
        <w:r w:rsidRPr="002946C3">
          <w:rPr>
            <w:rFonts w:eastAsia="DengXian"/>
            <w:lang w:eastAsia="zh-CN"/>
          </w:rPr>
          <w:t xml:space="preserve"> </w:t>
        </w:r>
        <w:r w:rsidRPr="007B4E42">
          <w:rPr>
            <w:rFonts w:eastAsia="Times New Roman"/>
            <w:lang w:eastAsia="zh-CN"/>
          </w:rPr>
          <w:t xml:space="preserve">requirements </w:t>
        </w:r>
        <w:r>
          <w:rPr>
            <w:rFonts w:eastAsia="Times New Roman"/>
            <w:lang w:eastAsia="zh-CN"/>
          </w:rPr>
          <w:t xml:space="preserve">shall apply and </w:t>
        </w:r>
        <w:r w:rsidRPr="00476FD8">
          <w:rPr>
            <w:rFonts w:eastAsia="Times New Roman"/>
            <w:lang w:eastAsia="zh-CN"/>
          </w:rPr>
          <w:t xml:space="preserve">depend </w:t>
        </w:r>
        <w:r>
          <w:rPr>
            <w:rFonts w:eastAsia="Times New Roman"/>
            <w:lang w:eastAsia="zh-CN"/>
          </w:rPr>
          <w:t xml:space="preserve">on SCG DRX cycle </w:t>
        </w:r>
        <w:r w:rsidRPr="007B4E42">
          <w:rPr>
            <w:rFonts w:eastAsia="Times New Roman"/>
            <w:lang w:eastAsia="zh-CN"/>
          </w:rPr>
          <w:t>and state.</w:t>
        </w:r>
      </w:ins>
      <w:bookmarkStart w:id="23" w:name="_GoBack"/>
      <w:bookmarkEnd w:id="23"/>
    </w:p>
    <w:p w:rsidR="005130BB" w:rsidRDefault="005130BB" w:rsidP="005130BB">
      <w:pPr>
        <w:jc w:val="center"/>
        <w:rPr>
          <w:noProof/>
          <w:sz w:val="28"/>
        </w:rPr>
      </w:pPr>
      <w:r w:rsidRPr="00682DFC">
        <w:rPr>
          <w:noProof/>
          <w:sz w:val="28"/>
          <w:highlight w:val="yellow"/>
        </w:rPr>
        <w:t>---END OF CHANGE 1-</w:t>
      </w:r>
    </w:p>
    <w:p w:rsidR="001E41F3" w:rsidRDefault="001E41F3">
      <w:pPr>
        <w:rPr>
          <w:noProof/>
        </w:rPr>
      </w:pPr>
    </w:p>
    <w:sectPr w:rsidR="001E41F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D5CF0" w:rsidRDefault="002D5CF0">
      <w:r>
        <w:separator/>
      </w:r>
    </w:p>
  </w:endnote>
  <w:endnote w:type="continuationSeparator" w:id="0">
    <w:p w:rsidR="002D5CF0" w:rsidRDefault="002D5C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SimSun"/>
    <w:panose1 w:val="02010600030101010101"/>
    <w:charset w:val="86"/>
    <w:family w:val="modern"/>
    <w:pitch w:val="fixed"/>
    <w:sig w:usb0="00000001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D5CF0" w:rsidRDefault="002D5CF0">
      <w:r>
        <w:separator/>
      </w:r>
    </w:p>
  </w:footnote>
  <w:footnote w:type="continuationSeparator" w:id="0">
    <w:p w:rsidR="002D5CF0" w:rsidRDefault="002D5CF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516" w:rsidRDefault="00E77F7A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516" w:rsidRDefault="002D5CF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B4516" w:rsidRDefault="00E77F7A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Takuma Takada">
    <w15:presenceInfo w15:providerId="None" w15:userId="Takuma Takad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D5CF0"/>
    <w:rsid w:val="00305409"/>
    <w:rsid w:val="003609EF"/>
    <w:rsid w:val="0036231A"/>
    <w:rsid w:val="00374DD4"/>
    <w:rsid w:val="003E1A36"/>
    <w:rsid w:val="00410371"/>
    <w:rsid w:val="004242F1"/>
    <w:rsid w:val="004B75B7"/>
    <w:rsid w:val="005130BB"/>
    <w:rsid w:val="0051580D"/>
    <w:rsid w:val="00547111"/>
    <w:rsid w:val="00580CEF"/>
    <w:rsid w:val="00592D74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A45A6"/>
    <w:rsid w:val="008F686C"/>
    <w:rsid w:val="009148D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A653A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E34CF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2776AC14"/>
  <w15:docId w15:val="{363D45A0-A2A9-4B80-9BF6-78F2ECA853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encabezado,he,header odd,header odd1,header odd2,header odd3,header odd4,header odd5,header odd6,header1,header2,header3,header odd11,header odd21,header odd7,header4,header odd8,header odd9,header5,header odd12,header11,header21,header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ヘッダー (文字)"/>
    <w:aliases w:val="encabezado (文字),he (文字),header odd (文字),header odd1 (文字),header odd2 (文字),header odd3 (文字),header odd4 (文字),header odd5 (文字),header odd6 (文字),header1 (文字),header2 (文字),header3 (文字),header odd11 (文字),header odd21 (文字),header odd7 (文字)"/>
    <w:basedOn w:val="a0"/>
    <w:link w:val="a4"/>
    <w:rsid w:val="00580CEF"/>
    <w:rPr>
      <w:rFonts w:ascii="Arial" w:hAnsi="Arial"/>
      <w:b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7C11F8-195C-4C3F-B666-EF0F8E2225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617</Words>
  <Characters>3495</Characters>
  <Application>Microsoft Office Word</Application>
  <DocSecurity>0</DocSecurity>
  <Lines>29</Lines>
  <Paragraphs>8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3GPP Change Request</vt:lpstr>
    </vt:vector>
  </TitlesOfParts>
  <Company>3GPP Support Team</Company>
  <LinksUpToDate>false</LinksUpToDate>
  <CharactersWithSpaces>4104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Takuma Takada</cp:lastModifiedBy>
  <cp:revision>2</cp:revision>
  <cp:lastPrinted>1899-12-31T23:00:00Z</cp:lastPrinted>
  <dcterms:created xsi:type="dcterms:W3CDTF">2018-11-02T10:50:00Z</dcterms:created>
  <dcterms:modified xsi:type="dcterms:W3CDTF">2018-11-02T10:50:00Z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